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BA65" w14:textId="77777777" w:rsidR="009E47A0" w:rsidRDefault="009E47A0" w:rsidP="009E4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S5-223362</w:t>
      </w:r>
      <w:r>
        <w:rPr>
          <w:b/>
          <w:i/>
          <w:noProof/>
          <w:sz w:val="28"/>
        </w:rPr>
        <w:fldChar w:fldCharType="end"/>
      </w:r>
    </w:p>
    <w:p w14:paraId="20D69CD8" w14:textId="77777777" w:rsidR="009E47A0" w:rsidRDefault="009E47A0" w:rsidP="009E47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47A0" w14:paraId="4B85DEC5" w14:textId="77777777" w:rsidTr="004E4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BD060" w14:textId="77777777" w:rsidR="009E47A0" w:rsidRDefault="009E47A0" w:rsidP="004E46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47A0" w14:paraId="09D81336" w14:textId="77777777" w:rsidTr="004E4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01AFC" w14:textId="77777777" w:rsidR="009E47A0" w:rsidRDefault="009E47A0" w:rsidP="004E46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7A0" w14:paraId="75B8D106" w14:textId="77777777" w:rsidTr="004E4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B40B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0FD460BD" w14:textId="77777777" w:rsidTr="004E4689">
        <w:tc>
          <w:tcPr>
            <w:tcW w:w="142" w:type="dxa"/>
            <w:tcBorders>
              <w:left w:val="single" w:sz="4" w:space="0" w:color="auto"/>
            </w:tcBorders>
          </w:tcPr>
          <w:p w14:paraId="4E37DAE0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D49B6A" w14:textId="77777777" w:rsidR="009E47A0" w:rsidRPr="00410371" w:rsidRDefault="009E47A0" w:rsidP="004E46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5B1BC2" w14:textId="77777777" w:rsidR="009E47A0" w:rsidRDefault="009E47A0" w:rsidP="004E46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4AAAF" w14:textId="77777777" w:rsidR="009E47A0" w:rsidRPr="00410371" w:rsidRDefault="009E47A0" w:rsidP="004E46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54C0CF" w14:textId="77777777" w:rsidR="009E47A0" w:rsidRDefault="009E47A0" w:rsidP="004E4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598BF" w14:textId="77777777" w:rsidR="009E47A0" w:rsidRPr="00410371" w:rsidRDefault="009E47A0" w:rsidP="004E46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719F2A" w14:textId="77777777" w:rsidR="009E47A0" w:rsidRDefault="009E47A0" w:rsidP="004E4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F40EE9" w14:textId="77777777" w:rsidR="009E47A0" w:rsidRPr="00410371" w:rsidRDefault="009E47A0" w:rsidP="004E4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CD5D6" w14:textId="77777777" w:rsidR="009E47A0" w:rsidRDefault="009E47A0" w:rsidP="004E4689">
            <w:pPr>
              <w:pStyle w:val="CRCoverPage"/>
              <w:spacing w:after="0"/>
              <w:rPr>
                <w:noProof/>
              </w:rPr>
            </w:pPr>
          </w:p>
        </w:tc>
      </w:tr>
      <w:tr w:rsidR="009E47A0" w14:paraId="6C36F373" w14:textId="77777777" w:rsidTr="004E4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FFF03" w14:textId="77777777" w:rsidR="009E47A0" w:rsidRDefault="009E47A0" w:rsidP="004E4689">
            <w:pPr>
              <w:pStyle w:val="CRCoverPage"/>
              <w:spacing w:after="0"/>
              <w:rPr>
                <w:noProof/>
              </w:rPr>
            </w:pPr>
          </w:p>
        </w:tc>
      </w:tr>
      <w:tr w:rsidR="009E47A0" w14:paraId="439915AD" w14:textId="77777777" w:rsidTr="004E46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6690F" w14:textId="77777777" w:rsidR="009E47A0" w:rsidRPr="00F25D98" w:rsidRDefault="009E47A0" w:rsidP="004E46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7A0" w14:paraId="7E44E63C" w14:textId="77777777" w:rsidTr="004E4689">
        <w:tc>
          <w:tcPr>
            <w:tcW w:w="9641" w:type="dxa"/>
            <w:gridSpan w:val="9"/>
          </w:tcPr>
          <w:p w14:paraId="62E174A6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417526" w14:textId="77777777" w:rsidR="009E47A0" w:rsidRDefault="009E47A0" w:rsidP="009E47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7A0" w14:paraId="36F444EA" w14:textId="77777777" w:rsidTr="004E4689">
        <w:tc>
          <w:tcPr>
            <w:tcW w:w="2835" w:type="dxa"/>
          </w:tcPr>
          <w:p w14:paraId="4E37F544" w14:textId="77777777" w:rsidR="009E47A0" w:rsidRDefault="009E47A0" w:rsidP="004E4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C90FF6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63D89" w14:textId="77777777" w:rsidR="009E47A0" w:rsidRDefault="009E47A0" w:rsidP="004E4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3A38F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68947" w14:textId="77777777" w:rsidR="009E47A0" w:rsidRDefault="009E47A0" w:rsidP="004E4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0D4AF3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1242B" w14:textId="1BB5635B" w:rsidR="009E47A0" w:rsidRDefault="007F7928" w:rsidP="004E4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D561EF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ADF46" w14:textId="18B14E96" w:rsidR="009E47A0" w:rsidRDefault="007F7928" w:rsidP="004E4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049F98" w14:textId="77777777" w:rsidR="009E47A0" w:rsidRDefault="009E47A0" w:rsidP="009E47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47A0" w14:paraId="46629D29" w14:textId="77777777" w:rsidTr="004E4689">
        <w:tc>
          <w:tcPr>
            <w:tcW w:w="9640" w:type="dxa"/>
            <w:gridSpan w:val="11"/>
          </w:tcPr>
          <w:p w14:paraId="506B7B36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6EC6FCF6" w14:textId="77777777" w:rsidTr="004E46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3FFDE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BB68C" w14:textId="77777777" w:rsidR="009E47A0" w:rsidRDefault="009E47A0" w:rsidP="004E46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28.532 Correct </w:t>
            </w:r>
            <w:proofErr w:type="spellStart"/>
            <w:r>
              <w:t>notifyMOIChanges</w:t>
            </w:r>
            <w:proofErr w:type="spellEnd"/>
            <w:r>
              <w:t xml:space="preserve"> (OpenAPI definitions)</w:t>
            </w:r>
            <w:r>
              <w:fldChar w:fldCharType="end"/>
            </w:r>
          </w:p>
        </w:tc>
      </w:tr>
      <w:tr w:rsidR="009E47A0" w14:paraId="1F0E9CC0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62E35CFB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2ED83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422CD841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0EA02348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6371B" w14:textId="77777777" w:rsidR="009E47A0" w:rsidRDefault="009E47A0" w:rsidP="004E46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E47A0" w14:paraId="2FFE3822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4D712076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72976" w14:textId="584E2A1D" w:rsidR="009E47A0" w:rsidRDefault="007F7928" w:rsidP="004E46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E47A0">
              <w:fldChar w:fldCharType="begin"/>
            </w:r>
            <w:r w:rsidR="009E47A0">
              <w:instrText xml:space="preserve"> DOCPROPERTY  SourceIfTsg  \* MERGEFORMAT </w:instrText>
            </w:r>
            <w:r w:rsidR="009E47A0">
              <w:fldChar w:fldCharType="separate"/>
            </w:r>
            <w:r w:rsidR="009E47A0">
              <w:rPr>
                <w:noProof/>
              </w:rPr>
              <w:fldChar w:fldCharType="end"/>
            </w:r>
          </w:p>
        </w:tc>
      </w:tr>
      <w:tr w:rsidR="009E47A0" w14:paraId="3DE5C728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46BC46E5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8912A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2FAD19EC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33162DA3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19377" w14:textId="77777777" w:rsidR="009E47A0" w:rsidRDefault="009E47A0" w:rsidP="004E46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REST_SS,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E3207D" w14:textId="77777777" w:rsidR="009E47A0" w:rsidRDefault="009E47A0" w:rsidP="004E46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21063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B698D" w14:textId="77777777" w:rsidR="009E47A0" w:rsidRDefault="009E47A0" w:rsidP="004E46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2022-04-29</w:t>
            </w:r>
            <w:r>
              <w:rPr>
                <w:noProof/>
              </w:rPr>
              <w:fldChar w:fldCharType="end"/>
            </w:r>
          </w:p>
        </w:tc>
      </w:tr>
      <w:tr w:rsidR="009E47A0" w14:paraId="47DC9764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1EC8307A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F88593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29164B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491670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E87CD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75F67900" w14:textId="77777777" w:rsidTr="004E46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8C1F3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57354" w14:textId="77777777" w:rsidR="009E47A0" w:rsidRDefault="009E47A0" w:rsidP="004E46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60E4A" w14:textId="77777777" w:rsidR="009E47A0" w:rsidRDefault="009E47A0" w:rsidP="004E46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1F369A" w14:textId="77777777" w:rsidR="009E47A0" w:rsidRDefault="009E47A0" w:rsidP="004E46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E8664" w14:textId="77777777" w:rsidR="009E47A0" w:rsidRDefault="009E47A0" w:rsidP="004E46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E47A0" w14:paraId="3BA543F5" w14:textId="77777777" w:rsidTr="004E46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CEA91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0F7001" w14:textId="77777777" w:rsidR="009E47A0" w:rsidRDefault="009E47A0" w:rsidP="004E4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89A19" w14:textId="77777777" w:rsidR="009E47A0" w:rsidRDefault="009E47A0" w:rsidP="004E46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4C92B6" w14:textId="77777777" w:rsidR="009E47A0" w:rsidRPr="007C2097" w:rsidRDefault="009E47A0" w:rsidP="004E4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47A0" w14:paraId="128E2BC0" w14:textId="77777777" w:rsidTr="004E4689">
        <w:tc>
          <w:tcPr>
            <w:tcW w:w="1843" w:type="dxa"/>
          </w:tcPr>
          <w:p w14:paraId="4E2CE0CD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B8E74D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0E74A6D9" w14:textId="77777777" w:rsidTr="004E4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10FC2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6695B" w14:textId="7F66CB65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of ther notification "notifyMOIChanges" is corrected. The change needs to be reflercxted in the </w:t>
            </w:r>
            <w:r>
              <w:rPr>
                <w:noProof/>
              </w:rPr>
              <w:t>OpenAPI definition</w:t>
            </w:r>
            <w:r>
              <w:rPr>
                <w:noProof/>
              </w:rPr>
              <w:t>.</w:t>
            </w:r>
          </w:p>
        </w:tc>
      </w:tr>
      <w:tr w:rsidR="007F7928" w14:paraId="4F2EC279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17DB1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FC53F" w14:textId="77777777" w:rsidR="007F7928" w:rsidRDefault="007F7928" w:rsidP="007F7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7C0BBA32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78BD4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C15C4" w14:textId="35307D42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changes to "notifyMOIChanges" are reflected in the OpenAPI definition</w:t>
            </w:r>
            <w:r>
              <w:rPr>
                <w:noProof/>
              </w:rPr>
              <w:t>.</w:t>
            </w:r>
          </w:p>
        </w:tc>
      </w:tr>
      <w:tr w:rsidR="007F7928" w14:paraId="47DE7B98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300A1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C1E98" w14:textId="77777777" w:rsidR="007F7928" w:rsidRDefault="007F7928" w:rsidP="007F7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23CAA7DF" w14:textId="77777777" w:rsidTr="004E4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84FE9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E6161" w14:textId="681BA73E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for "notifyMOIChanges" would not be aligned with the OpenAPI definition.</w:t>
            </w:r>
          </w:p>
        </w:tc>
      </w:tr>
      <w:tr w:rsidR="007F7928" w14:paraId="0DAE9115" w14:textId="77777777" w:rsidTr="004E4689">
        <w:tc>
          <w:tcPr>
            <w:tcW w:w="2694" w:type="dxa"/>
            <w:gridSpan w:val="2"/>
          </w:tcPr>
          <w:p w14:paraId="3096E37D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20535" w14:textId="77777777" w:rsidR="007F7928" w:rsidRDefault="007F7928" w:rsidP="007F7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677EFA69" w14:textId="77777777" w:rsidTr="004E4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08966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405CB" w14:textId="7338A9E2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t>A.1.1</w:t>
            </w:r>
          </w:p>
        </w:tc>
      </w:tr>
      <w:tr w:rsidR="007F7928" w14:paraId="72DA1049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7ACB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87FC2" w14:textId="77777777" w:rsidR="007F7928" w:rsidRDefault="007F7928" w:rsidP="007F7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5753F088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FC66B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BC121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CC2B1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95C085" w14:textId="77777777" w:rsidR="007F7928" w:rsidRDefault="007F7928" w:rsidP="007F7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754FA" w14:textId="77777777" w:rsidR="007F7928" w:rsidRDefault="007F7928" w:rsidP="007F7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928" w14:paraId="1C378152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F7908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309C4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A6038" w14:textId="49B281B6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A3125" w14:textId="77777777" w:rsidR="007F7928" w:rsidRDefault="007F7928" w:rsidP="007F7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C0FCF" w14:textId="77777777" w:rsidR="007F7928" w:rsidRDefault="007F7928" w:rsidP="007F7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928" w14:paraId="68065292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8E9DA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0197B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E2986" w14:textId="60270186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CBC91A" w14:textId="77777777" w:rsidR="007F7928" w:rsidRDefault="007F7928" w:rsidP="007F7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ED8F6" w14:textId="77777777" w:rsidR="007F7928" w:rsidRDefault="007F7928" w:rsidP="007F7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928" w14:paraId="53FA403B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98F5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ADAC1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6D93C" w14:textId="53726CC9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589256" w14:textId="77777777" w:rsidR="007F7928" w:rsidRDefault="007F7928" w:rsidP="007F7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2C848" w14:textId="77777777" w:rsidR="007F7928" w:rsidRDefault="007F7928" w:rsidP="007F7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928" w14:paraId="16CFBFC0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EFB9D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78A42" w14:textId="77777777" w:rsidR="007F7928" w:rsidRDefault="007F7928" w:rsidP="007F7928">
            <w:pPr>
              <w:pStyle w:val="CRCoverPage"/>
              <w:spacing w:after="0"/>
              <w:rPr>
                <w:noProof/>
              </w:rPr>
            </w:pPr>
          </w:p>
        </w:tc>
      </w:tr>
      <w:tr w:rsidR="007F7928" w14:paraId="70C4CBE5" w14:textId="77777777" w:rsidTr="004E4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BDDF3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8BC4" w14:textId="77777777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928" w:rsidRPr="008863B9" w14:paraId="58E0516B" w14:textId="77777777" w:rsidTr="004E46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F0D65" w14:textId="77777777" w:rsidR="007F7928" w:rsidRPr="008863B9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1C99C" w14:textId="77777777" w:rsidR="007F7928" w:rsidRPr="008863B9" w:rsidRDefault="007F7928" w:rsidP="007F7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928" w14:paraId="5564B19E" w14:textId="77777777" w:rsidTr="004E4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0575B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3FD9A" w14:textId="77777777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FEEED7" w14:textId="77777777" w:rsidR="009E47A0" w:rsidRDefault="009E47A0" w:rsidP="009E47A0">
      <w:pPr>
        <w:pStyle w:val="CRCoverPage"/>
        <w:spacing w:after="0"/>
        <w:rPr>
          <w:noProof/>
          <w:sz w:val="8"/>
          <w:szCs w:val="8"/>
        </w:rPr>
      </w:pPr>
    </w:p>
    <w:p w14:paraId="591D6BEC" w14:textId="77777777" w:rsidR="009E47A0" w:rsidRDefault="009E47A0" w:rsidP="009E47A0">
      <w:pPr>
        <w:rPr>
          <w:noProof/>
        </w:rPr>
        <w:sectPr w:rsidR="009E47A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210F4" w14:textId="77777777" w:rsidR="009E47A0" w:rsidRDefault="009E47A0" w:rsidP="009E47A0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8070A" w14:paraId="6D83F351" w14:textId="77777777" w:rsidTr="004E46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DC038" w14:textId="77777777" w:rsidR="00C8070A" w:rsidRDefault="00C8070A" w:rsidP="004E46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7A1A557F" w14:textId="77777777" w:rsidR="00C8070A" w:rsidRDefault="00C8070A" w:rsidP="00C8070A">
      <w:pPr>
        <w:rPr>
          <w:lang w:eastAsia="zh-CN"/>
        </w:rPr>
      </w:pPr>
    </w:p>
    <w:p w14:paraId="2E169A35" w14:textId="193DC24A" w:rsidR="000826DD" w:rsidRPr="000826DD" w:rsidRDefault="000826DD" w:rsidP="00F31C9C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90025034"/>
      <w:r>
        <w:t>A.1.1</w:t>
      </w:r>
      <w:r>
        <w:tab/>
      </w:r>
      <w:r w:rsidR="00D77F32">
        <w:rPr>
          <w:lang w:eastAsia="de-DE"/>
        </w:rPr>
        <w:t>OpenAPI document "</w:t>
      </w:r>
      <w:proofErr w:type="spellStart"/>
      <w:r w:rsidR="00D77F32">
        <w:rPr>
          <w:lang w:eastAsia="de-DE"/>
        </w:rPr>
        <w:t>provMnS.yaml</w:t>
      </w:r>
      <w:proofErr w:type="spellEnd"/>
      <w:r w:rsidR="00D77F32">
        <w:rPr>
          <w:lang w:eastAsia="de-DE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</w:p>
    <w:p w14:paraId="58337B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4A0955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631376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CA4D139" w14:textId="2E86882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</w:t>
      </w:r>
      <w:ins w:id="8" w:author="Author">
        <w:r w:rsidR="009E47A0">
          <w:rPr>
            <w:lang w:eastAsia="de-DE"/>
          </w:rPr>
          <w:t>7</w:t>
        </w:r>
      </w:ins>
      <w:del w:id="9" w:author="Author">
        <w:r w:rsidDel="009E47A0">
          <w:rPr>
            <w:lang w:eastAsia="de-DE"/>
          </w:rPr>
          <w:delText>6</w:delText>
        </w:r>
      </w:del>
      <w:r>
        <w:rPr>
          <w:lang w:eastAsia="de-DE"/>
        </w:rPr>
        <w:t>.</w:t>
      </w:r>
      <w:ins w:id="10" w:author="Author">
        <w:r w:rsidR="009E47A0">
          <w:rPr>
            <w:lang w:eastAsia="de-DE"/>
          </w:rPr>
          <w:t>1</w:t>
        </w:r>
      </w:ins>
      <w:del w:id="11" w:author="Author">
        <w:r w:rsidDel="009E47A0">
          <w:rPr>
            <w:lang w:eastAsia="de-DE"/>
          </w:rPr>
          <w:delText>7</w:delText>
        </w:r>
      </w:del>
      <w:r>
        <w:rPr>
          <w:lang w:eastAsia="de-DE"/>
        </w:rPr>
        <w:t>.0</w:t>
      </w:r>
    </w:p>
    <w:p w14:paraId="59FB65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C6837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52C78C8" w14:textId="7A21D95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ins w:id="12" w:author="Author">
        <w:r w:rsidR="009E47A0">
          <w:rPr>
            <w:lang w:eastAsia="de-DE"/>
          </w:rPr>
          <w:t>2</w:t>
        </w:r>
      </w:ins>
      <w:del w:id="13" w:author="Author">
        <w:r w:rsidDel="009E47A0">
          <w:rPr>
            <w:lang w:eastAsia="de-DE"/>
          </w:rPr>
          <w:delText>0</w:delText>
        </w:r>
      </w:del>
      <w:r>
        <w:rPr>
          <w:lang w:eastAsia="de-DE"/>
        </w:rPr>
        <w:t>, 3GPP Organizational Partners (ARIB, ATIS, CCSA, ETSI, TSDSI, TTA, TTC).</w:t>
      </w:r>
    </w:p>
    <w:p w14:paraId="76226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21A718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2261AE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1879A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EFC3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D229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33CD22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5FB7AA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4241C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875EAF1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7EC2E049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234E54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809F1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F6426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025B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27509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2EEC06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FC778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5E06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3C2094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8E0ED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807AD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9AAD7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0A2B1D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31105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2EFE35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69547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1F6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70793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8C2AA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7F16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064C3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B84C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D6E6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F16F2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E4F5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C377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26D32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DF6A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F03C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5FC6DE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B61DA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41580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F4C3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40C7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5DDECD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77CE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D9E1D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55E3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55452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5EDF74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D901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5ADE4A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CDE9F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392EB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65018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9C9E5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8300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BF01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7FB91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shall be returned when the resource is created.</w:t>
      </w:r>
    </w:p>
    <w:p w14:paraId="7BFBA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045A2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679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E89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82B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E06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D840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C4494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E0C1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0FC72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FBF4E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692957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7206D0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A6893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90012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2D4F6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F0FE40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FAC2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2A4838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C4A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6579E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02131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47215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7BF7A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7C713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492E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927F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C35C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75CEE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021C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50A3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464A9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4B45B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6145F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9325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6153A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7606F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9B44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4A915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A3A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29F15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C0868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99630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1D0B4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9992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48E5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323C3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E19B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C4759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782F5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38F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4BE3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0C120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C02DB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4B3A5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AED0E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5055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BEF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E41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AFAF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8EE7B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FF923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33DE51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2E49F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7CE74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577B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51E89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F7AC2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38A72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14596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25A378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56E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3AA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2B347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DD2F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A71D1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8F3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188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7476FC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1AB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21734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F4CAC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B8A90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3DC7AC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02566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5D879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CAB02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8C1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594D5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9C39C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055FE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7E09F3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EC843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3CD46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5122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F9C3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CC9C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39453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4C61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9578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DB76B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0A48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2D972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B1956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60B72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30246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0988A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77111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66545A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D2800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A65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3A1C0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F73C6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7910F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2F9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90CE9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2F5F5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F9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BA679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CA12A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DE59E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D1158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D88AB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1FB7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EDF1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F46B2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631E4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31A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1E2A10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ED82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627E4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7DB4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188AB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D7AD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D90FC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2A01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C8025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B366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15FB0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F022C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15F33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C58C8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50AB4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6BB9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06DABF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10EB1D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6E45B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8A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6632DD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878B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9E23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754B5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7CA0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C65BB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5DE80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3FAF443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lastRenderedPageBreak/>
        <w:t xml:space="preserve">          </w:t>
      </w:r>
      <w:r w:rsidRPr="00971FE6">
        <w:rPr>
          <w:lang w:val="fr-FR" w:eastAsia="de-DE"/>
        </w:rPr>
        <w:t>explode: false</w:t>
      </w:r>
    </w:p>
    <w:p w14:paraId="7D79ADF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4012DD47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2EBFC7D5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E62047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151B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765B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31E1C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2545FF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96710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51F245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65FB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E549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43D19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770383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CE5B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34F89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5A4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AE3E2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61E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E058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44E32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58CD86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FA06F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8EE83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6128AF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0DCC6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0B50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AFB74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BA828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3D3106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1CC4DD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476F9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1FDB73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0F4FF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209B7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9E1E0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97733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CFC1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DE28D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75679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B6D39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8424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1C74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4EEE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0153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9D98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A2DDE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CB9F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5335C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E614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40DBB6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5DDC364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641A973B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B28AC0A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125CF44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313BF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7AB3E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7F9086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674A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4C26B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19980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8D4E1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9CD8D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C79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CD336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DCB85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C6AD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7FAD4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CA3EF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82014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1C4D6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75A88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727B0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BC09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0B63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943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322FDB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711007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summary: Deletes one or multiple resources</w:t>
      </w:r>
    </w:p>
    <w:p w14:paraId="0EF838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9BA6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54FFC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48839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BEB1E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05FB9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F5AE1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8F8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286A26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0B45E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400E3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11FD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CA512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3C1E7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E291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EE63C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1BD760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C6570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AA3C5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7E0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49AEFF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9823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729B10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1C729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08DB1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6D90F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70366F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36E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45CB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9726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8B07E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55E8E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6360CA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1343B8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7F8CA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8AD7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F8970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569D0A0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61967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65687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5213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BB49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A634D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E8F98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25E6E4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'comDefs.yaml#/components/schemas/Uri'</w:t>
      </w:r>
    </w:p>
    <w:p w14:paraId="25CD0A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60D8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11B49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F19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4CE37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6248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3939E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13E54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3F2ADC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A4B7E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D5253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A6773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DBFA8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7CC2E5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BE94A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FCB27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FAB8B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031DD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C238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A933A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D322E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93605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87571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C9D7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F242C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29CDFD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5E9466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E3346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101ACB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EFC28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ABD31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271EE3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71697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SON_OPERATION</w:t>
      </w:r>
    </w:p>
    <w:p w14:paraId="68ABB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1FD21B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5A8659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F27F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B598C25" w14:textId="21D8E89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ins w:id="14" w:author="Author">
        <w:r w:rsidR="005D27B8">
          <w:rPr>
            <w:lang w:eastAsia="de-DE"/>
          </w:rPr>
          <w:t>add</w:t>
        </w:r>
      </w:ins>
      <w:del w:id="15" w:author="Author">
        <w:r w:rsidDel="005D27B8">
          <w:rPr>
            <w:lang w:eastAsia="de-DE"/>
          </w:rPr>
          <w:delText>CREATE</w:delText>
        </w:r>
      </w:del>
    </w:p>
    <w:p w14:paraId="65625536" w14:textId="4C8CCA9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ins w:id="16" w:author="Author">
        <w:r w:rsidR="005D27B8">
          <w:rPr>
            <w:lang w:eastAsia="de-DE"/>
          </w:rPr>
          <w:t>remove</w:t>
        </w:r>
      </w:ins>
      <w:del w:id="17" w:author="Author">
        <w:r w:rsidDel="005D27B8">
          <w:rPr>
            <w:lang w:eastAsia="de-DE"/>
          </w:rPr>
          <w:delText>DELETE</w:delText>
        </w:r>
      </w:del>
    </w:p>
    <w:p w14:paraId="086BD682" w14:textId="1D3A780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ins w:id="18" w:author="Author">
        <w:r w:rsidR="005D27B8">
          <w:rPr>
            <w:lang w:eastAsia="de-DE"/>
          </w:rPr>
          <w:t>replace</w:t>
        </w:r>
      </w:ins>
      <w:del w:id="19" w:author="Author">
        <w:r w:rsidDel="005D27B8">
          <w:rPr>
            <w:lang w:eastAsia="de-DE"/>
          </w:rPr>
          <w:delText>REPLACE</w:delText>
        </w:r>
      </w:del>
    </w:p>
    <w:p w14:paraId="2C10D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1E0281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3BAA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915A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DD3D4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2832E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1D8905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CB25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4FDDB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EE72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49E44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46B2A4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E64F7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127834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28936E39" w14:textId="77777777" w:rsidR="006255FC" w:rsidRDefault="006255FC" w:rsidP="006255FC">
      <w:pPr>
        <w:pStyle w:val="PL"/>
        <w:rPr>
          <w:lang w:eastAsia="de-DE"/>
        </w:rPr>
      </w:pPr>
    </w:p>
    <w:p w14:paraId="3AF8396E" w14:textId="77777777" w:rsidR="006255FC" w:rsidRDefault="006255FC" w:rsidP="006255FC">
      <w:pPr>
        <w:pStyle w:val="PL"/>
        <w:rPr>
          <w:lang w:eastAsia="de-DE"/>
        </w:rPr>
      </w:pPr>
    </w:p>
    <w:p w14:paraId="5FBFF7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28E2D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365E6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750B5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E5F1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508DDB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D303E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EEBF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CF10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763DB5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86B32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7B37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290270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5DA4D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'genericNrm.yaml#/components/schemas/resources-genericNrm'</w:t>
      </w:r>
    </w:p>
    <w:p w14:paraId="171FD2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'nrNrm.yaml#/components/schemas/resources-nrNrm'</w:t>
      </w:r>
    </w:p>
    <w:p w14:paraId="3AED97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'5gcNrm.yaml#/components/schemas/resources-5gcNrm'</w:t>
      </w:r>
    </w:p>
    <w:p w14:paraId="47D49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'sliceNrm.yaml#/components/schemas/resources-sliceNrm'</w:t>
      </w:r>
    </w:p>
    <w:p w14:paraId="428E8D60" w14:textId="77777777" w:rsidR="006255FC" w:rsidRDefault="006255FC" w:rsidP="006255FC">
      <w:pPr>
        <w:pStyle w:val="PL"/>
        <w:rPr>
          <w:lang w:eastAsia="de-DE"/>
        </w:rPr>
      </w:pPr>
    </w:p>
    <w:p w14:paraId="71D27F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3848D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32BF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8EF4B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F3CB5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07133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0660B7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476F7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1AF271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61F8B7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D9CF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ADF6C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584E6F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436D295D" w14:textId="77777777" w:rsidR="00F76C5A" w:rsidRDefault="00F76C5A" w:rsidP="00F76C5A">
      <w:pPr>
        <w:pStyle w:val="PL"/>
        <w:rPr>
          <w:ins w:id="20" w:author="Author"/>
          <w:lang w:eastAsia="de-DE"/>
        </w:rPr>
      </w:pPr>
      <w:ins w:id="21" w:author="Author">
        <w:r>
          <w:rPr>
            <w:lang w:eastAsia="de-DE"/>
          </w:rPr>
          <w:t xml:space="preserve">        operation:</w:t>
        </w:r>
      </w:ins>
    </w:p>
    <w:p w14:paraId="4DD8A5DB" w14:textId="77777777" w:rsidR="00F76C5A" w:rsidRDefault="00F76C5A" w:rsidP="00F76C5A">
      <w:pPr>
        <w:pStyle w:val="PL"/>
        <w:rPr>
          <w:ins w:id="22" w:author="Author"/>
          <w:lang w:eastAsia="de-DE"/>
        </w:rPr>
      </w:pPr>
      <w:ins w:id="23" w:author="Author">
        <w:r>
          <w:rPr>
            <w:lang w:eastAsia="de-DE"/>
          </w:rPr>
          <w:t xml:space="preserve">          $ref: '#/components/schemas/Operation'</w:t>
        </w:r>
      </w:ins>
    </w:p>
    <w:p w14:paraId="5424E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27709A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25F5CBE6" w14:textId="4DC8CFF1" w:rsidR="006255FC" w:rsidDel="00F76C5A" w:rsidRDefault="006255FC" w:rsidP="006255FC">
      <w:pPr>
        <w:pStyle w:val="PL"/>
        <w:rPr>
          <w:del w:id="24" w:author="Author"/>
          <w:lang w:eastAsia="de-DE"/>
        </w:rPr>
      </w:pPr>
      <w:del w:id="25" w:author="Author">
        <w:r w:rsidDel="00F76C5A">
          <w:rPr>
            <w:lang w:eastAsia="de-DE"/>
          </w:rPr>
          <w:delText xml:space="preserve">        operation:</w:delText>
        </w:r>
      </w:del>
    </w:p>
    <w:p w14:paraId="619C0C0C" w14:textId="064941C7" w:rsidR="006255FC" w:rsidDel="00F76C5A" w:rsidRDefault="006255FC" w:rsidP="006255FC">
      <w:pPr>
        <w:pStyle w:val="PL"/>
        <w:rPr>
          <w:del w:id="26" w:author="Author"/>
          <w:lang w:eastAsia="de-DE"/>
        </w:rPr>
      </w:pPr>
      <w:del w:id="27" w:author="Author">
        <w:r w:rsidDel="00F76C5A">
          <w:rPr>
            <w:lang w:eastAsia="de-DE"/>
          </w:rPr>
          <w:delText xml:space="preserve">          $ref: '#/components/schemas/Operation'</w:delText>
        </w:r>
      </w:del>
    </w:p>
    <w:p w14:paraId="0E82069C" w14:textId="2D444CB7" w:rsidR="008F588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  <w:ins w:id="28" w:author="Author">
        <w:r w:rsidR="008F588C">
          <w:rPr>
            <w:lang w:eastAsia="de-DE"/>
          </w:rPr>
          <w:t xml:space="preserve"> {}</w:t>
        </w:r>
      </w:ins>
    </w:p>
    <w:p w14:paraId="1A64DD4C" w14:textId="219592AF" w:rsidR="008F588C" w:rsidRDefault="008F588C" w:rsidP="008F588C">
      <w:pPr>
        <w:pStyle w:val="PL"/>
        <w:rPr>
          <w:ins w:id="29" w:author="Author"/>
          <w:lang w:eastAsia="de-DE"/>
        </w:rPr>
      </w:pPr>
      <w:ins w:id="30" w:author="Author">
        <w:r>
          <w:rPr>
            <w:lang w:eastAsia="de-DE"/>
          </w:rPr>
          <w:t xml:space="preserve">        oldValue: {}</w:t>
        </w:r>
      </w:ins>
    </w:p>
    <w:p w14:paraId="1D1A2A9D" w14:textId="77777777" w:rsidR="008F588C" w:rsidRDefault="008F588C" w:rsidP="008F588C">
      <w:pPr>
        <w:pStyle w:val="PL"/>
        <w:rPr>
          <w:ins w:id="31" w:author="Author"/>
          <w:lang w:eastAsia="de-DE"/>
        </w:rPr>
      </w:pPr>
      <w:ins w:id="32" w:author="Author">
        <w:r>
          <w:rPr>
            <w:lang w:eastAsia="de-DE"/>
          </w:rPr>
          <w:t xml:space="preserve">      required:</w:t>
        </w:r>
      </w:ins>
    </w:p>
    <w:p w14:paraId="0FE17ADE" w14:textId="77777777" w:rsidR="008F588C" w:rsidRDefault="008F588C" w:rsidP="008F588C">
      <w:pPr>
        <w:pStyle w:val="PL"/>
        <w:rPr>
          <w:ins w:id="33" w:author="Author"/>
          <w:lang w:eastAsia="de-DE"/>
        </w:rPr>
      </w:pPr>
      <w:ins w:id="34" w:author="Author">
        <w:r>
          <w:rPr>
            <w:lang w:eastAsia="de-DE"/>
          </w:rPr>
          <w:t xml:space="preserve">        - notificationId</w:t>
        </w:r>
      </w:ins>
    </w:p>
    <w:p w14:paraId="5833421B" w14:textId="77777777" w:rsidR="008F588C" w:rsidRDefault="008F588C" w:rsidP="008F588C">
      <w:pPr>
        <w:pStyle w:val="PL"/>
        <w:rPr>
          <w:ins w:id="35" w:author="Author"/>
          <w:lang w:eastAsia="de-DE"/>
        </w:rPr>
      </w:pPr>
      <w:ins w:id="36" w:author="Author">
        <w:r>
          <w:rPr>
            <w:lang w:eastAsia="de-DE"/>
          </w:rPr>
          <w:t xml:space="preserve">        - path</w:t>
        </w:r>
      </w:ins>
    </w:p>
    <w:p w14:paraId="58912887" w14:textId="77777777" w:rsidR="008F588C" w:rsidRDefault="008F588C" w:rsidP="008F588C">
      <w:pPr>
        <w:pStyle w:val="PL"/>
        <w:rPr>
          <w:ins w:id="37" w:author="Author"/>
          <w:lang w:eastAsia="de-DE"/>
        </w:rPr>
      </w:pPr>
      <w:ins w:id="38" w:author="Author">
        <w:r>
          <w:rPr>
            <w:lang w:eastAsia="de-DE"/>
          </w:rPr>
          <w:t xml:space="preserve">        - operation</w:t>
        </w:r>
      </w:ins>
    </w:p>
    <w:p w14:paraId="69DEFF84" w14:textId="4A451DB3" w:rsidR="006255FC" w:rsidDel="008F588C" w:rsidRDefault="006255FC" w:rsidP="008F588C">
      <w:pPr>
        <w:pStyle w:val="PL"/>
        <w:rPr>
          <w:del w:id="39" w:author="Author"/>
          <w:lang w:eastAsia="de-DE"/>
        </w:rPr>
      </w:pPr>
      <w:del w:id="40" w:author="Author">
        <w:r w:rsidDel="008F588C">
          <w:rPr>
            <w:lang w:eastAsia="de-DE"/>
          </w:rPr>
          <w:delText xml:space="preserve">          oneOf:</w:delText>
        </w:r>
      </w:del>
    </w:p>
    <w:p w14:paraId="2AFD49D0" w14:textId="10E1F927" w:rsidR="006255FC" w:rsidDel="008F588C" w:rsidRDefault="006255FC" w:rsidP="006255FC">
      <w:pPr>
        <w:pStyle w:val="PL"/>
        <w:rPr>
          <w:del w:id="41" w:author="Author"/>
          <w:lang w:eastAsia="de-DE"/>
        </w:rPr>
      </w:pPr>
      <w:del w:id="42" w:author="Author">
        <w:r w:rsidDel="008F588C">
          <w:rPr>
            <w:lang w:eastAsia="de-DE"/>
          </w:rPr>
          <w:delText xml:space="preserve">            - $ref: 'comDefs.yaml#/components/schemas/AttributeNameValuePairSet'</w:delText>
        </w:r>
      </w:del>
    </w:p>
    <w:p w14:paraId="520588C1" w14:textId="106378FE" w:rsidR="006255FC" w:rsidDel="008F588C" w:rsidRDefault="006255FC" w:rsidP="006255FC">
      <w:pPr>
        <w:pStyle w:val="PL"/>
        <w:rPr>
          <w:del w:id="43" w:author="Author"/>
          <w:lang w:eastAsia="de-DE"/>
        </w:rPr>
      </w:pPr>
      <w:del w:id="44" w:author="Author">
        <w:r w:rsidDel="008F588C">
          <w:rPr>
            <w:lang w:eastAsia="de-DE"/>
          </w:rPr>
          <w:delText xml:space="preserve">            - $ref: 'comDefs.yaml#/components/schemas/AttributeValueChangeSet'</w:delText>
        </w:r>
      </w:del>
    </w:p>
    <w:p w14:paraId="395C25F0" w14:textId="77777777" w:rsidR="006255FC" w:rsidRDefault="006255FC" w:rsidP="006255FC">
      <w:pPr>
        <w:pStyle w:val="PL"/>
        <w:rPr>
          <w:lang w:eastAsia="de-DE"/>
        </w:rPr>
      </w:pPr>
    </w:p>
    <w:p w14:paraId="1F2829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2BF83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8173B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E58FA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68BB8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94174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F20F7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EC97E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items:</w:t>
      </w:r>
    </w:p>
    <w:p w14:paraId="33072D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57A8C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96396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C97FE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2DF93F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E085C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1C4A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5FCDDD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77B457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C80EB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8E225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C5BB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AB6FE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93E4A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5C51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4CBA4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3704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5193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8CB0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A5DDB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DC530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10F0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70D29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4EF8BB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7300C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49569B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AAACA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5225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28A7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473F5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F9D2E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C20D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336C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9B73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1AB4E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03E953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924AF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7F7B47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85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19F8CB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7894FD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C5CC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D55B5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C31A2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7372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A91C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5E0CA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BC74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6870B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860F1BC" w14:textId="77777777" w:rsidR="00922DBE" w:rsidRDefault="006255FC" w:rsidP="00311DB3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45" w:name="_Toc26975930"/>
      <w:bookmarkStart w:id="46" w:name="_Toc35856817"/>
      <w:bookmarkStart w:id="47" w:name="_Toc44001716"/>
      <w:bookmarkStart w:id="48" w:name="_Toc51581319"/>
      <w:bookmarkStart w:id="49" w:name="_Toc52356582"/>
      <w:bookmarkStart w:id="50" w:name="_Toc55228152"/>
    </w:p>
    <w:p w14:paraId="291FB974" w14:textId="77777777" w:rsidR="00C8070A" w:rsidRDefault="00C8070A" w:rsidP="00C8070A">
      <w:pPr>
        <w:rPr>
          <w:noProof/>
        </w:rPr>
      </w:pPr>
      <w:bookmarkStart w:id="51" w:name="_Toc9002503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8070A" w14:paraId="29E6B2FA" w14:textId="77777777" w:rsidTr="004E46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1A52C9" w14:textId="1D61EB37" w:rsidR="00C8070A" w:rsidRDefault="00C8070A" w:rsidP="004E46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45"/>
      <w:bookmarkEnd w:id="46"/>
      <w:bookmarkEnd w:id="47"/>
      <w:bookmarkEnd w:id="48"/>
      <w:bookmarkEnd w:id="49"/>
      <w:bookmarkEnd w:id="50"/>
      <w:bookmarkEnd w:id="51"/>
    </w:tbl>
    <w:p w14:paraId="126CDF04" w14:textId="77777777" w:rsidR="00C8070A" w:rsidRDefault="00C8070A" w:rsidP="00C8070A">
      <w:pPr>
        <w:rPr>
          <w:lang w:eastAsia="zh-CN"/>
        </w:rPr>
      </w:pPr>
    </w:p>
    <w:sectPr w:rsidR="00C8070A" w:rsidSect="00D11B57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D2F76" w14:textId="77777777" w:rsidR="00DD0929" w:rsidRDefault="00DD0929">
      <w:r>
        <w:separator/>
      </w:r>
    </w:p>
  </w:endnote>
  <w:endnote w:type="continuationSeparator" w:id="0">
    <w:p w14:paraId="3275E95A" w14:textId="77777777" w:rsidR="00DD0929" w:rsidRDefault="00DD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2F36FF" w:rsidRPr="00C3228E" w:rsidRDefault="002F36FF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478B9" w14:textId="77777777" w:rsidR="00DD0929" w:rsidRDefault="00DD0929">
      <w:r>
        <w:separator/>
      </w:r>
    </w:p>
  </w:footnote>
  <w:footnote w:type="continuationSeparator" w:id="0">
    <w:p w14:paraId="5C14A69E" w14:textId="77777777" w:rsidR="00DD0929" w:rsidRDefault="00DD0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140C7" w14:textId="77777777" w:rsidR="009E47A0" w:rsidRDefault="009E47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2F36FF" w:rsidRPr="00C3228E" w:rsidRDefault="002F36FF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2876"/>
    <w:multiLevelType w:val="hybridMultilevel"/>
    <w:tmpl w:val="DA6AA6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D32F98"/>
    <w:multiLevelType w:val="hybridMultilevel"/>
    <w:tmpl w:val="5252A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5F451E3"/>
    <w:multiLevelType w:val="hybridMultilevel"/>
    <w:tmpl w:val="6D329D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</w:num>
  <w:num w:numId="8">
    <w:abstractNumId w:val="12"/>
  </w:num>
  <w:num w:numId="9">
    <w:abstractNumId w:val="13"/>
  </w:num>
  <w:num w:numId="10">
    <w:abstractNumId w:val="6"/>
  </w:num>
  <w:num w:numId="11">
    <w:abstractNumId w:val="15"/>
  </w:num>
  <w:num w:numId="12">
    <w:abstractNumId w:val="2"/>
  </w:num>
  <w:num w:numId="13">
    <w:abstractNumId w:val="7"/>
  </w:num>
  <w:num w:numId="14">
    <w:abstractNumId w:val="8"/>
  </w:num>
  <w:num w:numId="15">
    <w:abstractNumId w:val="14"/>
  </w:num>
  <w:num w:numId="16">
    <w:abstractNumId w:val="0"/>
  </w:num>
  <w:num w:numId="17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674A"/>
    <w:rsid w:val="00027185"/>
    <w:rsid w:val="000306C5"/>
    <w:rsid w:val="00031D89"/>
    <w:rsid w:val="00032366"/>
    <w:rsid w:val="00032706"/>
    <w:rsid w:val="00034473"/>
    <w:rsid w:val="00034DB1"/>
    <w:rsid w:val="00035B20"/>
    <w:rsid w:val="000361FB"/>
    <w:rsid w:val="0003639E"/>
    <w:rsid w:val="000425DD"/>
    <w:rsid w:val="00045843"/>
    <w:rsid w:val="00050460"/>
    <w:rsid w:val="000516BC"/>
    <w:rsid w:val="00051FAA"/>
    <w:rsid w:val="00062579"/>
    <w:rsid w:val="0006487C"/>
    <w:rsid w:val="00067C4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49B1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06F5"/>
    <w:rsid w:val="000D216E"/>
    <w:rsid w:val="000D515D"/>
    <w:rsid w:val="000D6AE6"/>
    <w:rsid w:val="000E236D"/>
    <w:rsid w:val="000E2F7D"/>
    <w:rsid w:val="000E3042"/>
    <w:rsid w:val="000E346F"/>
    <w:rsid w:val="000E3B70"/>
    <w:rsid w:val="000E51B7"/>
    <w:rsid w:val="000E68D7"/>
    <w:rsid w:val="000E7086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2729E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2098"/>
    <w:rsid w:val="001541C4"/>
    <w:rsid w:val="00154737"/>
    <w:rsid w:val="0015490E"/>
    <w:rsid w:val="00154BBB"/>
    <w:rsid w:val="00155165"/>
    <w:rsid w:val="00157AA4"/>
    <w:rsid w:val="00160FED"/>
    <w:rsid w:val="001624DD"/>
    <w:rsid w:val="00165506"/>
    <w:rsid w:val="00165FC3"/>
    <w:rsid w:val="001678F3"/>
    <w:rsid w:val="00170075"/>
    <w:rsid w:val="00170381"/>
    <w:rsid w:val="00170BD9"/>
    <w:rsid w:val="00175D07"/>
    <w:rsid w:val="00186F54"/>
    <w:rsid w:val="0019001E"/>
    <w:rsid w:val="00191365"/>
    <w:rsid w:val="00193A0A"/>
    <w:rsid w:val="0019585B"/>
    <w:rsid w:val="0019633F"/>
    <w:rsid w:val="00196447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35EA"/>
    <w:rsid w:val="001C48F4"/>
    <w:rsid w:val="001C4A57"/>
    <w:rsid w:val="001C5F74"/>
    <w:rsid w:val="001C680B"/>
    <w:rsid w:val="001C756F"/>
    <w:rsid w:val="001C7B51"/>
    <w:rsid w:val="001C7DEA"/>
    <w:rsid w:val="001D0157"/>
    <w:rsid w:val="001D11CC"/>
    <w:rsid w:val="001D2BFF"/>
    <w:rsid w:val="001D7A67"/>
    <w:rsid w:val="001E025D"/>
    <w:rsid w:val="001E0433"/>
    <w:rsid w:val="001E0468"/>
    <w:rsid w:val="001E24F4"/>
    <w:rsid w:val="001E2B6F"/>
    <w:rsid w:val="001E2CDE"/>
    <w:rsid w:val="001E3F3B"/>
    <w:rsid w:val="001E5D5F"/>
    <w:rsid w:val="001F1088"/>
    <w:rsid w:val="001F1150"/>
    <w:rsid w:val="001F19B5"/>
    <w:rsid w:val="001F2D44"/>
    <w:rsid w:val="001F398E"/>
    <w:rsid w:val="001F3AC2"/>
    <w:rsid w:val="001F5633"/>
    <w:rsid w:val="001F6701"/>
    <w:rsid w:val="0020115C"/>
    <w:rsid w:val="0020201A"/>
    <w:rsid w:val="0020239B"/>
    <w:rsid w:val="00202F29"/>
    <w:rsid w:val="00204534"/>
    <w:rsid w:val="00204B3A"/>
    <w:rsid w:val="002101BE"/>
    <w:rsid w:val="00210996"/>
    <w:rsid w:val="002119B1"/>
    <w:rsid w:val="00212ACA"/>
    <w:rsid w:val="00215D3C"/>
    <w:rsid w:val="0021649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321A"/>
    <w:rsid w:val="002466A6"/>
    <w:rsid w:val="00250468"/>
    <w:rsid w:val="00252668"/>
    <w:rsid w:val="00253750"/>
    <w:rsid w:val="002575D2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5B3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674D"/>
    <w:rsid w:val="002A7060"/>
    <w:rsid w:val="002A7198"/>
    <w:rsid w:val="002A7ADB"/>
    <w:rsid w:val="002B07E6"/>
    <w:rsid w:val="002B3557"/>
    <w:rsid w:val="002B4041"/>
    <w:rsid w:val="002B51CD"/>
    <w:rsid w:val="002B66C8"/>
    <w:rsid w:val="002C19E7"/>
    <w:rsid w:val="002C1B0C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5568"/>
    <w:rsid w:val="002D744F"/>
    <w:rsid w:val="002E074B"/>
    <w:rsid w:val="002E089C"/>
    <w:rsid w:val="002E1BE9"/>
    <w:rsid w:val="002E34AC"/>
    <w:rsid w:val="002E3876"/>
    <w:rsid w:val="002E4994"/>
    <w:rsid w:val="002E4A73"/>
    <w:rsid w:val="002E4B6A"/>
    <w:rsid w:val="002E6C81"/>
    <w:rsid w:val="002F06EC"/>
    <w:rsid w:val="002F0CEE"/>
    <w:rsid w:val="002F2328"/>
    <w:rsid w:val="002F267B"/>
    <w:rsid w:val="002F36FF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3845"/>
    <w:rsid w:val="003144A8"/>
    <w:rsid w:val="003145E6"/>
    <w:rsid w:val="003147BE"/>
    <w:rsid w:val="003157D4"/>
    <w:rsid w:val="003167D9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995"/>
    <w:rsid w:val="00364C8D"/>
    <w:rsid w:val="00365371"/>
    <w:rsid w:val="003655AF"/>
    <w:rsid w:val="00366E65"/>
    <w:rsid w:val="00366ED5"/>
    <w:rsid w:val="00372330"/>
    <w:rsid w:val="00377851"/>
    <w:rsid w:val="003814F7"/>
    <w:rsid w:val="00381EDE"/>
    <w:rsid w:val="00383A0A"/>
    <w:rsid w:val="003844D4"/>
    <w:rsid w:val="00384D31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0BA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0E20"/>
    <w:rsid w:val="004120C7"/>
    <w:rsid w:val="00412F63"/>
    <w:rsid w:val="00413497"/>
    <w:rsid w:val="00413DA7"/>
    <w:rsid w:val="0041434E"/>
    <w:rsid w:val="00414392"/>
    <w:rsid w:val="004144EE"/>
    <w:rsid w:val="00414F08"/>
    <w:rsid w:val="00416856"/>
    <w:rsid w:val="00417F5C"/>
    <w:rsid w:val="004205BC"/>
    <w:rsid w:val="00422217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2780"/>
    <w:rsid w:val="00442A02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3E84"/>
    <w:rsid w:val="00484A3C"/>
    <w:rsid w:val="004877E9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2E00"/>
    <w:rsid w:val="004A68B4"/>
    <w:rsid w:val="004A77BF"/>
    <w:rsid w:val="004B25CF"/>
    <w:rsid w:val="004B423D"/>
    <w:rsid w:val="004B5EDE"/>
    <w:rsid w:val="004B64D1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1FFD"/>
    <w:rsid w:val="004F21B4"/>
    <w:rsid w:val="004F29FC"/>
    <w:rsid w:val="004F5885"/>
    <w:rsid w:val="004F6D9B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298"/>
    <w:rsid w:val="00571B61"/>
    <w:rsid w:val="00574A8C"/>
    <w:rsid w:val="00574FC2"/>
    <w:rsid w:val="0057633D"/>
    <w:rsid w:val="00580EDC"/>
    <w:rsid w:val="00580F08"/>
    <w:rsid w:val="00581D0A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4BA8"/>
    <w:rsid w:val="00595131"/>
    <w:rsid w:val="005957B3"/>
    <w:rsid w:val="005A044D"/>
    <w:rsid w:val="005A07A0"/>
    <w:rsid w:val="005A354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7B8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63B8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261"/>
    <w:rsid w:val="006553BF"/>
    <w:rsid w:val="00655A97"/>
    <w:rsid w:val="0065726B"/>
    <w:rsid w:val="00657481"/>
    <w:rsid w:val="00660A62"/>
    <w:rsid w:val="00661B89"/>
    <w:rsid w:val="006623B1"/>
    <w:rsid w:val="00662BCB"/>
    <w:rsid w:val="00664114"/>
    <w:rsid w:val="00665483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4F27"/>
    <w:rsid w:val="00695803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282"/>
    <w:rsid w:val="006C2448"/>
    <w:rsid w:val="006C2A83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3790"/>
    <w:rsid w:val="007446CF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5EE"/>
    <w:rsid w:val="00781E31"/>
    <w:rsid w:val="00782CC1"/>
    <w:rsid w:val="00783069"/>
    <w:rsid w:val="00784C38"/>
    <w:rsid w:val="007867E3"/>
    <w:rsid w:val="00786D3D"/>
    <w:rsid w:val="00786F6E"/>
    <w:rsid w:val="0078777C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6F6D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97F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92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07F4"/>
    <w:rsid w:val="00843826"/>
    <w:rsid w:val="00844CB4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4A33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13A7"/>
    <w:rsid w:val="00884333"/>
    <w:rsid w:val="008856F7"/>
    <w:rsid w:val="00886052"/>
    <w:rsid w:val="0088722A"/>
    <w:rsid w:val="00887DBF"/>
    <w:rsid w:val="00890560"/>
    <w:rsid w:val="00892329"/>
    <w:rsid w:val="00893437"/>
    <w:rsid w:val="008952DB"/>
    <w:rsid w:val="00895307"/>
    <w:rsid w:val="008A0925"/>
    <w:rsid w:val="008A2862"/>
    <w:rsid w:val="008A361D"/>
    <w:rsid w:val="008A39C9"/>
    <w:rsid w:val="008A3DA9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C32D0"/>
    <w:rsid w:val="008D0FD2"/>
    <w:rsid w:val="008D20FE"/>
    <w:rsid w:val="008D36BD"/>
    <w:rsid w:val="008D3A31"/>
    <w:rsid w:val="008D5561"/>
    <w:rsid w:val="008D58BA"/>
    <w:rsid w:val="008D7419"/>
    <w:rsid w:val="008E004F"/>
    <w:rsid w:val="008E45A5"/>
    <w:rsid w:val="008E4EE4"/>
    <w:rsid w:val="008E5943"/>
    <w:rsid w:val="008E6332"/>
    <w:rsid w:val="008E6420"/>
    <w:rsid w:val="008F0234"/>
    <w:rsid w:val="008F0300"/>
    <w:rsid w:val="008F10FD"/>
    <w:rsid w:val="008F15E9"/>
    <w:rsid w:val="008F1712"/>
    <w:rsid w:val="008F2C0B"/>
    <w:rsid w:val="008F4545"/>
    <w:rsid w:val="008F55D0"/>
    <w:rsid w:val="008F588C"/>
    <w:rsid w:val="008F58D3"/>
    <w:rsid w:val="00900EDB"/>
    <w:rsid w:val="009020A7"/>
    <w:rsid w:val="0090283A"/>
    <w:rsid w:val="009030C2"/>
    <w:rsid w:val="009031F5"/>
    <w:rsid w:val="00903A1E"/>
    <w:rsid w:val="00904119"/>
    <w:rsid w:val="009054ED"/>
    <w:rsid w:val="009109A7"/>
    <w:rsid w:val="00911EFA"/>
    <w:rsid w:val="009129E5"/>
    <w:rsid w:val="00913E88"/>
    <w:rsid w:val="0091402F"/>
    <w:rsid w:val="009150CE"/>
    <w:rsid w:val="009150EA"/>
    <w:rsid w:val="00915BDF"/>
    <w:rsid w:val="009175A0"/>
    <w:rsid w:val="00917E5F"/>
    <w:rsid w:val="00920064"/>
    <w:rsid w:val="00920CF5"/>
    <w:rsid w:val="009214EF"/>
    <w:rsid w:val="00921DC5"/>
    <w:rsid w:val="00921FE3"/>
    <w:rsid w:val="009227D5"/>
    <w:rsid w:val="00922DBE"/>
    <w:rsid w:val="009322D7"/>
    <w:rsid w:val="00933017"/>
    <w:rsid w:val="00933F21"/>
    <w:rsid w:val="00943788"/>
    <w:rsid w:val="00945284"/>
    <w:rsid w:val="00947826"/>
    <w:rsid w:val="00950872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935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58A2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B86"/>
    <w:rsid w:val="009D587C"/>
    <w:rsid w:val="009D7441"/>
    <w:rsid w:val="009D7800"/>
    <w:rsid w:val="009E47A0"/>
    <w:rsid w:val="009E5164"/>
    <w:rsid w:val="009F0542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3398"/>
    <w:rsid w:val="00A03B4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48E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02"/>
    <w:rsid w:val="00A47E54"/>
    <w:rsid w:val="00A50F04"/>
    <w:rsid w:val="00A53CFE"/>
    <w:rsid w:val="00A549A6"/>
    <w:rsid w:val="00A549AE"/>
    <w:rsid w:val="00A55355"/>
    <w:rsid w:val="00A55A6A"/>
    <w:rsid w:val="00A560E4"/>
    <w:rsid w:val="00A62EBC"/>
    <w:rsid w:val="00A637A8"/>
    <w:rsid w:val="00A65CEA"/>
    <w:rsid w:val="00A66B30"/>
    <w:rsid w:val="00A67C78"/>
    <w:rsid w:val="00A705AC"/>
    <w:rsid w:val="00A90E90"/>
    <w:rsid w:val="00A91F34"/>
    <w:rsid w:val="00A9344F"/>
    <w:rsid w:val="00A93B95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1F7B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5E65"/>
    <w:rsid w:val="00AC7BE8"/>
    <w:rsid w:val="00AD2814"/>
    <w:rsid w:val="00AD3042"/>
    <w:rsid w:val="00AD5DAB"/>
    <w:rsid w:val="00AD5EB9"/>
    <w:rsid w:val="00AD6280"/>
    <w:rsid w:val="00AD7A7E"/>
    <w:rsid w:val="00AD7B91"/>
    <w:rsid w:val="00AE04F2"/>
    <w:rsid w:val="00AE090F"/>
    <w:rsid w:val="00AE0917"/>
    <w:rsid w:val="00AE22FC"/>
    <w:rsid w:val="00AE3FF9"/>
    <w:rsid w:val="00AE4672"/>
    <w:rsid w:val="00AE5F56"/>
    <w:rsid w:val="00AF18E4"/>
    <w:rsid w:val="00AF1D20"/>
    <w:rsid w:val="00AF24F6"/>
    <w:rsid w:val="00AF5724"/>
    <w:rsid w:val="00B00977"/>
    <w:rsid w:val="00B02444"/>
    <w:rsid w:val="00B03E74"/>
    <w:rsid w:val="00B03F9F"/>
    <w:rsid w:val="00B078CF"/>
    <w:rsid w:val="00B10FB7"/>
    <w:rsid w:val="00B127F7"/>
    <w:rsid w:val="00B12D74"/>
    <w:rsid w:val="00B13518"/>
    <w:rsid w:val="00B13A0F"/>
    <w:rsid w:val="00B14427"/>
    <w:rsid w:val="00B152D1"/>
    <w:rsid w:val="00B15E1B"/>
    <w:rsid w:val="00B17AAE"/>
    <w:rsid w:val="00B17ABE"/>
    <w:rsid w:val="00B17E41"/>
    <w:rsid w:val="00B2154A"/>
    <w:rsid w:val="00B21B44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1DFB"/>
    <w:rsid w:val="00BA2964"/>
    <w:rsid w:val="00BA318F"/>
    <w:rsid w:val="00BA48FD"/>
    <w:rsid w:val="00BA4B2A"/>
    <w:rsid w:val="00BA4F5C"/>
    <w:rsid w:val="00BB1F37"/>
    <w:rsid w:val="00BB224E"/>
    <w:rsid w:val="00BB2740"/>
    <w:rsid w:val="00BB2925"/>
    <w:rsid w:val="00BB362C"/>
    <w:rsid w:val="00BB642B"/>
    <w:rsid w:val="00BB64AC"/>
    <w:rsid w:val="00BB69DE"/>
    <w:rsid w:val="00BC1BB0"/>
    <w:rsid w:val="00BC1EC3"/>
    <w:rsid w:val="00BC27CC"/>
    <w:rsid w:val="00BC6266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199"/>
    <w:rsid w:val="00BF7540"/>
    <w:rsid w:val="00BF76A4"/>
    <w:rsid w:val="00BF781B"/>
    <w:rsid w:val="00C00422"/>
    <w:rsid w:val="00C01A56"/>
    <w:rsid w:val="00C01EE9"/>
    <w:rsid w:val="00C02850"/>
    <w:rsid w:val="00C041C3"/>
    <w:rsid w:val="00C046FC"/>
    <w:rsid w:val="00C06D8B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555F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283"/>
    <w:rsid w:val="00C459DD"/>
    <w:rsid w:val="00C554D8"/>
    <w:rsid w:val="00C56088"/>
    <w:rsid w:val="00C5715A"/>
    <w:rsid w:val="00C61D68"/>
    <w:rsid w:val="00C63F77"/>
    <w:rsid w:val="00C642D3"/>
    <w:rsid w:val="00C64698"/>
    <w:rsid w:val="00C66193"/>
    <w:rsid w:val="00C66DF8"/>
    <w:rsid w:val="00C71C2E"/>
    <w:rsid w:val="00C72D35"/>
    <w:rsid w:val="00C7384A"/>
    <w:rsid w:val="00C739AA"/>
    <w:rsid w:val="00C750D3"/>
    <w:rsid w:val="00C806E9"/>
    <w:rsid w:val="00C8070A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1224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C6D0B"/>
    <w:rsid w:val="00CC758E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E7C7B"/>
    <w:rsid w:val="00CF025E"/>
    <w:rsid w:val="00CF0DD1"/>
    <w:rsid w:val="00CF30EE"/>
    <w:rsid w:val="00CF419E"/>
    <w:rsid w:val="00CF51E0"/>
    <w:rsid w:val="00CF5311"/>
    <w:rsid w:val="00CF5D56"/>
    <w:rsid w:val="00D0098B"/>
    <w:rsid w:val="00D029FD"/>
    <w:rsid w:val="00D051B3"/>
    <w:rsid w:val="00D05AE8"/>
    <w:rsid w:val="00D10BF1"/>
    <w:rsid w:val="00D11998"/>
    <w:rsid w:val="00D11B57"/>
    <w:rsid w:val="00D120B9"/>
    <w:rsid w:val="00D12BCB"/>
    <w:rsid w:val="00D17BB5"/>
    <w:rsid w:val="00D222EC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4B41"/>
    <w:rsid w:val="00D47A04"/>
    <w:rsid w:val="00D47EFB"/>
    <w:rsid w:val="00D5155E"/>
    <w:rsid w:val="00D5258F"/>
    <w:rsid w:val="00D52920"/>
    <w:rsid w:val="00D52FBA"/>
    <w:rsid w:val="00D539AB"/>
    <w:rsid w:val="00D551AA"/>
    <w:rsid w:val="00D551B9"/>
    <w:rsid w:val="00D55ACF"/>
    <w:rsid w:val="00D5687E"/>
    <w:rsid w:val="00D56FA9"/>
    <w:rsid w:val="00D572B9"/>
    <w:rsid w:val="00D57DEA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3FE2"/>
    <w:rsid w:val="00DB43D4"/>
    <w:rsid w:val="00DB507B"/>
    <w:rsid w:val="00DB6ABC"/>
    <w:rsid w:val="00DB79F4"/>
    <w:rsid w:val="00DC0650"/>
    <w:rsid w:val="00DC79A6"/>
    <w:rsid w:val="00DD0727"/>
    <w:rsid w:val="00DD0929"/>
    <w:rsid w:val="00DD5878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598"/>
    <w:rsid w:val="00E02695"/>
    <w:rsid w:val="00E0471C"/>
    <w:rsid w:val="00E06709"/>
    <w:rsid w:val="00E06E30"/>
    <w:rsid w:val="00E07062"/>
    <w:rsid w:val="00E075B6"/>
    <w:rsid w:val="00E07E21"/>
    <w:rsid w:val="00E10F08"/>
    <w:rsid w:val="00E134F9"/>
    <w:rsid w:val="00E1561C"/>
    <w:rsid w:val="00E167EA"/>
    <w:rsid w:val="00E16803"/>
    <w:rsid w:val="00E16BAF"/>
    <w:rsid w:val="00E20174"/>
    <w:rsid w:val="00E215CB"/>
    <w:rsid w:val="00E2191A"/>
    <w:rsid w:val="00E236A1"/>
    <w:rsid w:val="00E24A6B"/>
    <w:rsid w:val="00E26153"/>
    <w:rsid w:val="00E27073"/>
    <w:rsid w:val="00E314A6"/>
    <w:rsid w:val="00E332D3"/>
    <w:rsid w:val="00E335E2"/>
    <w:rsid w:val="00E3718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831EC"/>
    <w:rsid w:val="00E87CD2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122D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E5351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460"/>
    <w:rsid w:val="00F137D3"/>
    <w:rsid w:val="00F140EA"/>
    <w:rsid w:val="00F14AE7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1C67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086"/>
    <w:rsid w:val="00F609BA"/>
    <w:rsid w:val="00F609EB"/>
    <w:rsid w:val="00F60A14"/>
    <w:rsid w:val="00F6127F"/>
    <w:rsid w:val="00F61453"/>
    <w:rsid w:val="00F64CF4"/>
    <w:rsid w:val="00F66129"/>
    <w:rsid w:val="00F70124"/>
    <w:rsid w:val="00F75075"/>
    <w:rsid w:val="00F755E1"/>
    <w:rsid w:val="00F76548"/>
    <w:rsid w:val="00F76C5A"/>
    <w:rsid w:val="00F774E8"/>
    <w:rsid w:val="00F81783"/>
    <w:rsid w:val="00F8458C"/>
    <w:rsid w:val="00F85852"/>
    <w:rsid w:val="00F87779"/>
    <w:rsid w:val="00F9322D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A7E9A"/>
    <w:rsid w:val="00FA7F5B"/>
    <w:rsid w:val="00FB554B"/>
    <w:rsid w:val="00FB70BD"/>
    <w:rsid w:val="00FC0D95"/>
    <w:rsid w:val="00FC106D"/>
    <w:rsid w:val="00FC1A8C"/>
    <w:rsid w:val="00FC1FB1"/>
    <w:rsid w:val="00FC3304"/>
    <w:rsid w:val="00FC39FC"/>
    <w:rsid w:val="00FC534B"/>
    <w:rsid w:val="00FC6578"/>
    <w:rsid w:val="00FC7A86"/>
    <w:rsid w:val="00FD011F"/>
    <w:rsid w:val="00FD04ED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50F"/>
    <w:rsid w:val="00FF48D5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3129</Words>
  <Characters>17838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20926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2022-04-29T15:49:00Z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